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020CB" w14:textId="77777777"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9</w:t>
      </w:r>
      <w:r w:rsidR="006510B0">
        <w:rPr>
          <w:rFonts w:eastAsia="맑은 고딕"/>
          <w:bCs/>
          <w:noProof w:val="0"/>
          <w:sz w:val="24"/>
          <w:lang w:val="en-GB" w:eastAsia="ko-KR"/>
        </w:rPr>
        <w:t>4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370AC9">
        <w:rPr>
          <w:rFonts w:eastAsia="맑은 고딕"/>
          <w:bCs/>
          <w:noProof w:val="0"/>
          <w:sz w:val="24"/>
          <w:lang w:val="en-GB" w:eastAsia="ko-KR"/>
        </w:rPr>
        <w:t>3118</w:t>
      </w:r>
    </w:p>
    <w:p w14:paraId="5B16E44F" w14:textId="77777777" w:rsidR="00AC3F44" w:rsidRPr="00076C1C" w:rsidRDefault="006510B0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Reno, USA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Nov. 14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18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14:paraId="18419F5E" w14:textId="77777777"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14:paraId="288B8582" w14:textId="77777777"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AA3EB6">
        <w:rPr>
          <w:rFonts w:eastAsia="맑은 고딕" w:cs="Arial"/>
          <w:b/>
          <w:bCs/>
          <w:sz w:val="24"/>
          <w:lang w:eastAsia="ko-KR"/>
        </w:rPr>
        <w:t>3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6B315B">
        <w:rPr>
          <w:rFonts w:eastAsia="맑은 고딕" w:cs="Arial"/>
          <w:b/>
          <w:bCs/>
          <w:sz w:val="24"/>
          <w:lang w:eastAsia="ko-KR"/>
        </w:rPr>
        <w:t>3</w:t>
      </w:r>
    </w:p>
    <w:p w14:paraId="0B8D9416" w14:textId="77777777"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14:paraId="5176CAE3" w14:textId="77777777"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F128C">
        <w:rPr>
          <w:rFonts w:ascii="Arial" w:hAnsi="Arial" w:cs="Arial"/>
          <w:b/>
          <w:bCs/>
          <w:sz w:val="24"/>
        </w:rPr>
        <w:t>Text Proposal</w:t>
      </w:r>
      <w:r w:rsidR="007A724E">
        <w:rPr>
          <w:rFonts w:ascii="Arial" w:hAnsi="Arial" w:cs="Arial"/>
          <w:b/>
          <w:bCs/>
          <w:sz w:val="24"/>
        </w:rPr>
        <w:t xml:space="preserve"> </w:t>
      </w:r>
      <w:r w:rsidR="007A724E" w:rsidRPr="007A724E">
        <w:rPr>
          <w:rFonts w:ascii="Arial" w:hAnsi="Arial" w:cs="Arial"/>
          <w:b/>
          <w:bCs/>
          <w:sz w:val="24"/>
        </w:rPr>
        <w:t>on procedures for Xn interface</w:t>
      </w:r>
    </w:p>
    <w:p w14:paraId="55523776" w14:textId="77777777"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14:paraId="4E269145" w14:textId="77777777"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="00581E3B">
        <w:t>Text Proposal</w:t>
      </w:r>
    </w:p>
    <w:p w14:paraId="389FD105" w14:textId="77777777" w:rsidR="004A7A00" w:rsidRDefault="004A7A00" w:rsidP="004A7A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A02FA2"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6227532" w14:textId="77777777" w:rsidR="00A60DAD" w:rsidRPr="001A667A" w:rsidRDefault="00A60DAD" w:rsidP="00A60DAD">
      <w:pPr>
        <w:pStyle w:val="4"/>
        <w:rPr>
          <w:lang w:eastAsia="ja-JP"/>
        </w:rPr>
      </w:pPr>
      <w:bookmarkStart w:id="1" w:name="_Toc465269059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 w:rsidRPr="001A667A">
        <w:rPr>
          <w:rFonts w:hint="eastAsia"/>
          <w:lang w:eastAsia="ja-JP"/>
        </w:rPr>
        <w:t>3.1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Xn Interface Functions</w:t>
      </w:r>
      <w:bookmarkEnd w:id="1"/>
    </w:p>
    <w:p w14:paraId="52F6EAD6" w14:textId="77777777" w:rsidR="00A60DAD" w:rsidRPr="001A667A" w:rsidRDefault="00A60DAD" w:rsidP="00A60DAD">
      <w:r w:rsidRPr="001A667A">
        <w:t xml:space="preserve">The </w:t>
      </w:r>
      <w:r>
        <w:rPr>
          <w:rFonts w:hint="eastAsia"/>
          <w:lang w:eastAsia="ja-JP"/>
        </w:rPr>
        <w:t>Xn-C interface supports the following functions</w:t>
      </w:r>
      <w:r w:rsidRPr="001A667A">
        <w:t>:</w:t>
      </w:r>
    </w:p>
    <w:p w14:paraId="659BEE41" w14:textId="77777777" w:rsidR="00A60DAD" w:rsidRPr="001A667A" w:rsidRDefault="00A60DAD" w:rsidP="00A60DAD">
      <w:pPr>
        <w:pStyle w:val="B1"/>
      </w:pPr>
      <w:r w:rsidRPr="001A667A">
        <w:t>-</w:t>
      </w:r>
      <w:r w:rsidRPr="001A667A">
        <w:tab/>
        <w:t xml:space="preserve">Xn interface </w:t>
      </w:r>
      <w:r>
        <w:rPr>
          <w:rFonts w:hint="eastAsia"/>
          <w:lang w:eastAsia="ja-JP"/>
        </w:rPr>
        <w:t>management and error handling procedures to manage the Xn-C interface;</w:t>
      </w:r>
    </w:p>
    <w:p w14:paraId="2A101DA3" w14:textId="77777777" w:rsidR="00A60DAD" w:rsidRDefault="00A60DAD" w:rsidP="00A60DAD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Error indication;</w:t>
      </w:r>
    </w:p>
    <w:p w14:paraId="474DD0E1" w14:textId="77777777" w:rsidR="00A60DAD" w:rsidRDefault="00A60DAD" w:rsidP="00A60DAD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Setting up the Xn;</w:t>
      </w:r>
    </w:p>
    <w:p w14:paraId="0F531957" w14:textId="77777777" w:rsidR="00A60DAD" w:rsidRDefault="00A60DAD" w:rsidP="00A60DAD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Resetting the Xn;</w:t>
      </w:r>
    </w:p>
    <w:p w14:paraId="01FFCAAB" w14:textId="77777777" w:rsidR="00A60DAD" w:rsidRDefault="00A60DAD" w:rsidP="00A60DAD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Updating the Xn configuration data;</w:t>
      </w:r>
    </w:p>
    <w:p w14:paraId="4D0EAE1B" w14:textId="77777777" w:rsidR="00A60DAD" w:rsidRDefault="00A60DAD" w:rsidP="00A60DAD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Xn removal.</w:t>
      </w:r>
    </w:p>
    <w:p w14:paraId="473A0D30" w14:textId="77777777" w:rsidR="00A60DAD" w:rsidRPr="001A667A" w:rsidRDefault="00A60DAD" w:rsidP="00A60DAD">
      <w:pPr>
        <w:pStyle w:val="B1"/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UE connected mode mobility management: procedures to manage the UE mobility for connected mode between nodes in the New RAN;</w:t>
      </w:r>
    </w:p>
    <w:p w14:paraId="1918D0F1" w14:textId="77777777" w:rsidR="00A60DAD" w:rsidRDefault="00A60DAD" w:rsidP="00A60DAD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Handover preparation;</w:t>
      </w:r>
    </w:p>
    <w:p w14:paraId="6814739B" w14:textId="77777777" w:rsidR="00A60DAD" w:rsidRDefault="00A60DAD" w:rsidP="00A60DAD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Handover cancellation.</w:t>
      </w:r>
    </w:p>
    <w:p w14:paraId="73A3FB24" w14:textId="77777777" w:rsidR="00A60DAD" w:rsidRDefault="00A60DAD" w:rsidP="00A60DAD">
      <w:pPr>
        <w:pStyle w:val="B1"/>
        <w:rPr>
          <w:lang w:eastAsia="ja-JP"/>
        </w:rPr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Dual connectivity: procedures to enable usage of additional resources in a secondary node in the New RAN.</w:t>
      </w:r>
    </w:p>
    <w:p w14:paraId="74E67B40" w14:textId="77777777" w:rsidR="00A60DAD" w:rsidRPr="001A667A" w:rsidRDefault="00A60DAD" w:rsidP="00A60DAD">
      <w:r w:rsidRPr="001A667A">
        <w:t xml:space="preserve">The </w:t>
      </w:r>
      <w:r>
        <w:rPr>
          <w:rFonts w:hint="eastAsia"/>
          <w:lang w:eastAsia="ja-JP"/>
        </w:rPr>
        <w:t>Xn-U interface supports the following functions</w:t>
      </w:r>
      <w:r w:rsidRPr="001A667A">
        <w:t>:</w:t>
      </w:r>
    </w:p>
    <w:p w14:paraId="49134B19" w14:textId="77777777" w:rsidR="00A60DAD" w:rsidRDefault="00A60DAD" w:rsidP="00A60DAD">
      <w:pPr>
        <w:pStyle w:val="B1"/>
        <w:rPr>
          <w:lang w:eastAsia="ja-JP"/>
        </w:rPr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Data forwarding</w:t>
      </w:r>
    </w:p>
    <w:p w14:paraId="0434D9E0" w14:textId="77777777" w:rsidR="00A60DAD" w:rsidRDefault="00A60DAD" w:rsidP="00A60DAD">
      <w:pPr>
        <w:pStyle w:val="B1"/>
        <w:rPr>
          <w:lang w:eastAsia="ja-JP"/>
        </w:rPr>
      </w:pPr>
      <w:r w:rsidRPr="001A667A">
        <w:t>-</w:t>
      </w:r>
      <w:r w:rsidRPr="001A667A">
        <w:tab/>
      </w:r>
      <w:r>
        <w:rPr>
          <w:rFonts w:hint="eastAsia"/>
          <w:lang w:eastAsia="ja-JP"/>
        </w:rPr>
        <w:t>Flow control</w:t>
      </w:r>
    </w:p>
    <w:p w14:paraId="7A97070A" w14:textId="77777777" w:rsidR="00A60DAD" w:rsidRDefault="00A60DAD" w:rsidP="00600339">
      <w:pPr>
        <w:pStyle w:val="4"/>
        <w:rPr>
          <w:ins w:id="2" w:author="James XU_LGE" w:date="2016-11-18T04:43:00Z"/>
          <w:lang w:eastAsia="ja-JP"/>
        </w:rPr>
      </w:pPr>
    </w:p>
    <w:p w14:paraId="0EF61255" w14:textId="77777777" w:rsidR="00600339" w:rsidRPr="001A667A" w:rsidRDefault="00600339" w:rsidP="00600339">
      <w:pPr>
        <w:pStyle w:val="4"/>
        <w:rPr>
          <w:ins w:id="3" w:author="James XU_LGE" w:date="2016-11-02T12:13:00Z"/>
          <w:lang w:eastAsia="ja-JP"/>
        </w:rPr>
      </w:pPr>
      <w:ins w:id="4" w:author="James XU_LGE" w:date="2016-11-02T12:13:00Z">
        <w:r>
          <w:rPr>
            <w:rFonts w:hint="eastAsia"/>
            <w:lang w:eastAsia="ja-JP"/>
          </w:rPr>
          <w:t>7</w:t>
        </w:r>
        <w:r w:rsidRPr="001A667A">
          <w:rPr>
            <w:lang w:eastAsia="ja-JP"/>
          </w:rPr>
          <w:t>.</w:t>
        </w:r>
        <w:r w:rsidRPr="001A667A">
          <w:rPr>
            <w:rFonts w:hint="eastAsia"/>
            <w:lang w:eastAsia="ja-JP"/>
          </w:rPr>
          <w:t>3.1</w:t>
        </w:r>
        <w:r w:rsidRPr="001A667A">
          <w:rPr>
            <w:lang w:eastAsia="ja-JP"/>
          </w:rPr>
          <w:t>.</w:t>
        </w:r>
        <w:r>
          <w:rPr>
            <w:lang w:eastAsia="ja-JP"/>
          </w:rPr>
          <w:t>3</w:t>
        </w:r>
        <w:r w:rsidRPr="001A667A">
          <w:rPr>
            <w:lang w:eastAsia="ja-JP"/>
          </w:rPr>
          <w:tab/>
        </w:r>
        <w:r w:rsidR="00044547">
          <w:rPr>
            <w:rFonts w:hint="eastAsia"/>
            <w:lang w:eastAsia="ja-JP"/>
          </w:rPr>
          <w:t>Xn Interface Procedures</w:t>
        </w:r>
      </w:ins>
    </w:p>
    <w:p w14:paraId="1129F88F" w14:textId="77777777" w:rsidR="00044547" w:rsidRPr="00D732C2" w:rsidRDefault="00044547" w:rsidP="00600339">
      <w:pPr>
        <w:jc w:val="both"/>
        <w:rPr>
          <w:ins w:id="5" w:author="James XU_LGE" w:date="2016-11-02T12:14:00Z"/>
          <w:rFonts w:eastAsia="맑은 고딕"/>
          <w:lang w:eastAsia="ko-KR"/>
        </w:rPr>
      </w:pPr>
      <w:ins w:id="6" w:author="James XU_LGE" w:date="2016-11-02T12:20:00Z">
        <w:r>
          <w:rPr>
            <w:lang w:eastAsia="ja-JP"/>
          </w:rPr>
          <w:t>To support the functions listed in Section 7.3.1.2, the Xn interface should support the following procedures. The procedures are classified in different categories.</w:t>
        </w:r>
      </w:ins>
    </w:p>
    <w:p w14:paraId="123149D6" w14:textId="77777777" w:rsidR="00ED56B1" w:rsidRDefault="00600339">
      <w:pPr>
        <w:pStyle w:val="B1"/>
        <w:ind w:left="0" w:firstLine="0"/>
        <w:rPr>
          <w:ins w:id="7" w:author="James XU_LGE" w:date="2016-11-02T12:14:00Z"/>
        </w:rPr>
        <w:pPrChange w:id="8" w:author="James XU_LGE" w:date="2016-11-02T12:16:00Z">
          <w:pPr>
            <w:pStyle w:val="B1"/>
          </w:pPr>
        </w:pPrChange>
      </w:pPr>
      <w:ins w:id="9" w:author="James XU_LGE" w:date="2016-11-02T12:14:00Z">
        <w:r>
          <w:t>Xn I</w:t>
        </w:r>
        <w:r w:rsidRPr="001A667A">
          <w:t xml:space="preserve">nterface </w:t>
        </w:r>
        <w:r>
          <w:t>M</w:t>
        </w:r>
        <w:r>
          <w:rPr>
            <w:rFonts w:hint="eastAsia"/>
            <w:lang w:eastAsia="ja-JP"/>
          </w:rPr>
          <w:t>anagement</w:t>
        </w:r>
        <w:r>
          <w:rPr>
            <w:lang w:eastAsia="ja-JP"/>
          </w:rPr>
          <w:t xml:space="preserve"> and Error Handling</w:t>
        </w:r>
        <w:r>
          <w:rPr>
            <w:rFonts w:hint="eastAsia"/>
            <w:lang w:eastAsia="ja-JP"/>
          </w:rPr>
          <w:t xml:space="preserve"> Procedures</w:t>
        </w:r>
        <w:r>
          <w:rPr>
            <w:lang w:eastAsia="ja-JP"/>
          </w:rPr>
          <w:t xml:space="preserve">: </w:t>
        </w:r>
      </w:ins>
    </w:p>
    <w:p w14:paraId="07EA5FF3" w14:textId="66AFA4A7" w:rsidR="00ED56B1" w:rsidRDefault="00600339">
      <w:pPr>
        <w:pStyle w:val="B1"/>
        <w:rPr>
          <w:ins w:id="10" w:author="James XU_LGE" w:date="2016-11-02T12:14:00Z"/>
        </w:rPr>
        <w:pPrChange w:id="11" w:author="James XU_LGE" w:date="2016-11-02T12:18:00Z">
          <w:pPr>
            <w:pStyle w:val="B2"/>
          </w:pPr>
        </w:pPrChange>
      </w:pPr>
      <w:ins w:id="12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>Xn Setup</w:t>
        </w:r>
        <w:r w:rsidR="003C063C">
          <w:t xml:space="preserve">: </w:t>
        </w:r>
      </w:ins>
      <w:ins w:id="13" w:author="James XU_LGE" w:date="2016-11-18T16:04:00Z">
        <w:r w:rsidR="003C063C">
          <w:t>t</w:t>
        </w:r>
      </w:ins>
      <w:ins w:id="14" w:author="James XU_LGE" w:date="2016-11-02T12:14:00Z">
        <w:r>
          <w:t>o establish an Xn interface between the New RAN</w:t>
        </w:r>
      </w:ins>
      <w:ins w:id="15" w:author="ZTE11" w:date="2016-11-18T05:38:00Z">
        <w:r w:rsidR="00332E51">
          <w:rPr>
            <w:rFonts w:hint="eastAsia"/>
            <w:lang w:eastAsia="zh-CN"/>
          </w:rPr>
          <w:t xml:space="preserve"> node</w:t>
        </w:r>
      </w:ins>
      <w:ins w:id="16" w:author="James XU_LGE" w:date="2016-11-02T12:14:00Z">
        <w:r>
          <w:t>s</w:t>
        </w:r>
      </w:ins>
    </w:p>
    <w:p w14:paraId="456FB283" w14:textId="41043B0B" w:rsidR="00ED56B1" w:rsidRDefault="00600339">
      <w:pPr>
        <w:pStyle w:val="B1"/>
        <w:rPr>
          <w:ins w:id="17" w:author="James XU_LGE" w:date="2016-11-02T12:14:00Z"/>
        </w:rPr>
        <w:pPrChange w:id="18" w:author="James XU_LGE" w:date="2016-11-02T12:18:00Z">
          <w:pPr>
            <w:pStyle w:val="B2"/>
          </w:pPr>
        </w:pPrChange>
      </w:pPr>
      <w:ins w:id="19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>Xn</w:t>
        </w:r>
        <w:r w:rsidR="003C063C">
          <w:t xml:space="preserve"> Reset: t</w:t>
        </w:r>
        <w:r>
          <w:t>o reset the Xn interface</w:t>
        </w:r>
      </w:ins>
    </w:p>
    <w:p w14:paraId="69201F22" w14:textId="463AE447" w:rsidR="00ED56B1" w:rsidRDefault="00600339">
      <w:pPr>
        <w:pStyle w:val="B1"/>
        <w:rPr>
          <w:ins w:id="20" w:author="James XU_LGE" w:date="2016-11-02T12:14:00Z"/>
        </w:rPr>
        <w:pPrChange w:id="21" w:author="James XU_LGE" w:date="2016-11-02T12:18:00Z">
          <w:pPr>
            <w:pStyle w:val="B2"/>
          </w:pPr>
        </w:pPrChange>
      </w:pPr>
      <w:ins w:id="22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>Error Indication</w:t>
        </w:r>
        <w:r w:rsidR="003C063C">
          <w:t>: t</w:t>
        </w:r>
        <w:r>
          <w:t>o report detected errors in one incoming message</w:t>
        </w:r>
      </w:ins>
    </w:p>
    <w:p w14:paraId="10574980" w14:textId="77777777" w:rsidR="00ED56B1" w:rsidRDefault="00600339">
      <w:pPr>
        <w:pStyle w:val="B1"/>
        <w:rPr>
          <w:ins w:id="23" w:author="James XU_LGE" w:date="2016-11-02T12:14:00Z"/>
        </w:rPr>
        <w:pPrChange w:id="24" w:author="James XU_LGE" w:date="2016-11-02T12:18:00Z">
          <w:pPr>
            <w:pStyle w:val="B2"/>
          </w:pPr>
        </w:pPrChange>
      </w:pPr>
      <w:ins w:id="25" w:author="James XU_LGE" w:date="2016-11-02T12:14:00Z">
        <w:r w:rsidRPr="001A667A">
          <w:t>-</w:t>
        </w:r>
        <w:r w:rsidRPr="001A667A">
          <w:tab/>
        </w:r>
        <w:r>
          <w:t>New RAN</w:t>
        </w:r>
        <w:r>
          <w:rPr>
            <w:rFonts w:hint="eastAsia"/>
          </w:rPr>
          <w:t xml:space="preserve"> Configuration </w:t>
        </w:r>
        <w:r>
          <w:t>Update</w:t>
        </w:r>
        <w:r>
          <w:rPr>
            <w:rFonts w:hint="eastAsia"/>
          </w:rPr>
          <w:t>:</w:t>
        </w:r>
        <w:r>
          <w:t xml:space="preserve"> to update the configuration for the New RAN</w:t>
        </w:r>
      </w:ins>
      <w:ins w:id="26" w:author="ZTE11" w:date="2016-11-18T05:38:00Z">
        <w:r w:rsidR="00332E51">
          <w:rPr>
            <w:rFonts w:hint="eastAsia"/>
            <w:lang w:eastAsia="zh-CN"/>
          </w:rPr>
          <w:t xml:space="preserve"> node</w:t>
        </w:r>
      </w:ins>
      <w:ins w:id="27" w:author="James XU_LGE" w:date="2016-11-02T12:14:00Z">
        <w:r>
          <w:t>s over Xn interface</w:t>
        </w:r>
      </w:ins>
    </w:p>
    <w:p w14:paraId="7FAB676C" w14:textId="77777777" w:rsidR="00ED56B1" w:rsidRDefault="00600339">
      <w:pPr>
        <w:pStyle w:val="B1"/>
        <w:rPr>
          <w:ins w:id="28" w:author="James XU_LGE" w:date="2016-11-02T12:14:00Z"/>
        </w:rPr>
        <w:pPrChange w:id="29" w:author="James XU_LGE" w:date="2016-11-02T12:18:00Z">
          <w:pPr>
            <w:pStyle w:val="B2"/>
          </w:pPr>
        </w:pPrChange>
      </w:pPr>
      <w:ins w:id="30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>Xn Removal:</w:t>
        </w:r>
        <w:r>
          <w:t xml:space="preserve"> to remove the signaling connection between two New RAN</w:t>
        </w:r>
      </w:ins>
      <w:ins w:id="31" w:author="ZTE11" w:date="2016-11-18T05:38:00Z">
        <w:r w:rsidR="00332E51">
          <w:rPr>
            <w:rFonts w:hint="eastAsia"/>
            <w:lang w:eastAsia="zh-CN"/>
          </w:rPr>
          <w:t xml:space="preserve"> node</w:t>
        </w:r>
      </w:ins>
      <w:ins w:id="32" w:author="James XU_LGE" w:date="2016-11-02T12:14:00Z">
        <w:r>
          <w:t>s in a controlled manner</w:t>
        </w:r>
      </w:ins>
    </w:p>
    <w:p w14:paraId="6DAB95B7" w14:textId="77777777" w:rsidR="00ED56B1" w:rsidRDefault="00600339">
      <w:pPr>
        <w:pStyle w:val="B1"/>
        <w:ind w:left="0" w:firstLine="0"/>
        <w:rPr>
          <w:ins w:id="33" w:author="James XU_LGE" w:date="2016-11-02T12:14:00Z"/>
        </w:rPr>
        <w:pPrChange w:id="34" w:author="James XU_LGE" w:date="2016-11-02T12:17:00Z">
          <w:pPr>
            <w:pStyle w:val="B1"/>
          </w:pPr>
        </w:pPrChange>
      </w:pPr>
      <w:ins w:id="35" w:author="James XU_LGE" w:date="2016-11-02T12:14:00Z">
        <w:r>
          <w:rPr>
            <w:rFonts w:hint="eastAsia"/>
            <w:lang w:eastAsia="ja-JP"/>
          </w:rPr>
          <w:lastRenderedPageBreak/>
          <w:t xml:space="preserve">UE connected mode Mobility </w:t>
        </w:r>
        <w:r>
          <w:rPr>
            <w:lang w:eastAsia="ja-JP"/>
          </w:rPr>
          <w:t>M</w:t>
        </w:r>
        <w:r>
          <w:rPr>
            <w:rFonts w:hint="eastAsia"/>
            <w:lang w:eastAsia="ja-JP"/>
          </w:rPr>
          <w:t xml:space="preserve">anagement </w:t>
        </w:r>
        <w:r>
          <w:rPr>
            <w:lang w:eastAsia="ja-JP"/>
          </w:rPr>
          <w:t>P</w:t>
        </w:r>
        <w:r>
          <w:rPr>
            <w:rFonts w:hint="eastAsia"/>
            <w:lang w:eastAsia="ja-JP"/>
          </w:rPr>
          <w:t>rocedures</w:t>
        </w:r>
        <w:r>
          <w:rPr>
            <w:lang w:eastAsia="ja-JP"/>
          </w:rPr>
          <w:t xml:space="preserve">: </w:t>
        </w:r>
      </w:ins>
    </w:p>
    <w:p w14:paraId="6A9B7481" w14:textId="2966574B" w:rsidR="00ED56B1" w:rsidRDefault="00600339">
      <w:pPr>
        <w:pStyle w:val="B1"/>
        <w:rPr>
          <w:ins w:id="36" w:author="James XU_LGE" w:date="2016-11-02T12:14:00Z"/>
        </w:rPr>
        <w:pPrChange w:id="37" w:author="James XU_LGE" w:date="2016-11-02T12:18:00Z">
          <w:pPr>
            <w:pStyle w:val="B2"/>
          </w:pPr>
        </w:pPrChange>
      </w:pPr>
      <w:ins w:id="38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 xml:space="preserve">Handover </w:t>
        </w:r>
        <w:r>
          <w:t>P</w:t>
        </w:r>
        <w:r>
          <w:rPr>
            <w:rFonts w:hint="eastAsia"/>
          </w:rPr>
          <w:t xml:space="preserve">reparation: </w:t>
        </w:r>
        <w:r w:rsidRPr="00711887">
          <w:t>to est</w:t>
        </w:r>
        <w:r>
          <w:t xml:space="preserve">ablish necessary resources in </w:t>
        </w:r>
      </w:ins>
      <w:ins w:id="39" w:author="James XU_LGE" w:date="2016-11-19T04:47:00Z">
        <w:r w:rsidR="00AD5421">
          <w:t xml:space="preserve">a </w:t>
        </w:r>
      </w:ins>
      <w:ins w:id="40" w:author="James XU_LGE" w:date="2016-11-02T12:14:00Z">
        <w:r>
          <w:t>New RAN</w:t>
        </w:r>
        <w:r w:rsidRPr="00711887">
          <w:t xml:space="preserve"> </w:t>
        </w:r>
      </w:ins>
      <w:ins w:id="41" w:author="ZTE11" w:date="2016-11-18T05:41:00Z">
        <w:r w:rsidR="001F2157">
          <w:rPr>
            <w:rFonts w:hint="eastAsia"/>
            <w:lang w:eastAsia="zh-CN"/>
          </w:rPr>
          <w:t xml:space="preserve">node </w:t>
        </w:r>
      </w:ins>
      <w:ins w:id="42" w:author="James XU_LGE" w:date="2016-11-02T12:14:00Z">
        <w:r w:rsidRPr="00711887">
          <w:t>for an incoming handover</w:t>
        </w:r>
      </w:ins>
    </w:p>
    <w:p w14:paraId="68D16FC6" w14:textId="77777777" w:rsidR="00ED56B1" w:rsidRDefault="00600339">
      <w:pPr>
        <w:pStyle w:val="B1"/>
        <w:rPr>
          <w:ins w:id="43" w:author="James XU_LGE" w:date="2016-11-18T16:18:00Z"/>
        </w:rPr>
        <w:pPrChange w:id="44" w:author="James XU_LGE" w:date="2016-11-02T12:18:00Z">
          <w:pPr>
            <w:pStyle w:val="B2"/>
          </w:pPr>
        </w:pPrChange>
      </w:pPr>
      <w:ins w:id="45" w:author="James XU_LGE" w:date="2016-11-02T12:14:00Z">
        <w:r w:rsidRPr="001A667A">
          <w:t>-</w:t>
        </w:r>
        <w:r w:rsidRPr="001A667A">
          <w:tab/>
        </w:r>
        <w:r>
          <w:rPr>
            <w:rFonts w:hint="eastAsia"/>
          </w:rPr>
          <w:t xml:space="preserve">Handover Cancellation: </w:t>
        </w:r>
        <w:r>
          <w:t xml:space="preserve">to cancel an ongoing handover preparation or an already prepared </w:t>
        </w:r>
      </w:ins>
      <w:ins w:id="46" w:author="ZTE11" w:date="2016-11-18T05:42:00Z">
        <w:r w:rsidR="001F2157">
          <w:rPr>
            <w:rFonts w:hint="eastAsia"/>
            <w:lang w:eastAsia="zh-CN"/>
          </w:rPr>
          <w:t xml:space="preserve">Xn </w:t>
        </w:r>
      </w:ins>
      <w:ins w:id="47" w:author="James XU_LGE" w:date="2016-11-02T12:14:00Z">
        <w:r>
          <w:t>handover</w:t>
        </w:r>
      </w:ins>
    </w:p>
    <w:p w14:paraId="7DD22D44" w14:textId="417B2A42" w:rsidR="00EE77CF" w:rsidRDefault="00EE77CF">
      <w:pPr>
        <w:pStyle w:val="B1"/>
        <w:rPr>
          <w:ins w:id="48" w:author="James XU_LGE" w:date="2016-11-02T12:14:00Z"/>
        </w:rPr>
        <w:pPrChange w:id="49" w:author="James XU_LGE" w:date="2016-11-18T16:19:00Z">
          <w:pPr>
            <w:pStyle w:val="B2"/>
          </w:pPr>
        </w:pPrChange>
      </w:pPr>
      <w:ins w:id="50" w:author="James XU_LGE" w:date="2016-11-18T16:19:00Z">
        <w:r w:rsidRPr="001A667A">
          <w:t>-</w:t>
        </w:r>
        <w:r w:rsidRPr="001A667A">
          <w:tab/>
        </w:r>
      </w:ins>
      <w:ins w:id="51" w:author="James XU_LGE" w:date="2016-11-18T16:20:00Z">
        <w:r w:rsidRPr="00B06CD6">
          <w:rPr>
            <w:lang w:val="en-GB"/>
          </w:rPr>
          <w:t xml:space="preserve">UE Context Release: </w:t>
        </w:r>
      </w:ins>
      <w:ins w:id="52" w:author="James XU_LGE" w:date="2016-11-18T16:23:00Z">
        <w:r w:rsidRPr="00B06CD6">
          <w:t xml:space="preserve">to indicate to </w:t>
        </w:r>
        <w:r w:rsidRPr="00B06CD6">
          <w:rPr>
            <w:lang w:eastAsia="zh-CN"/>
          </w:rPr>
          <w:t xml:space="preserve">the </w:t>
        </w:r>
        <w:r w:rsidRPr="00B06CD6">
          <w:t xml:space="preserve">source new RAN that radio and control plane </w:t>
        </w:r>
        <w:r w:rsidRPr="00B06CD6">
          <w:rPr>
            <w:rPrChange w:id="53" w:author="James XU_LGE" w:date="2016-11-18T16:23:00Z">
              <w:rPr/>
            </w:rPrChange>
          </w:rPr>
          <w:t>resources for the associated UE context are allowed to be released</w:t>
        </w:r>
      </w:ins>
      <w:bookmarkStart w:id="54" w:name="_GoBack"/>
      <w:bookmarkEnd w:id="54"/>
    </w:p>
    <w:p w14:paraId="6E6D97C0" w14:textId="032140C1" w:rsidR="00ED56B1" w:rsidDel="001F2157" w:rsidRDefault="00600339">
      <w:pPr>
        <w:pStyle w:val="B1"/>
        <w:ind w:left="0" w:firstLine="0"/>
        <w:rPr>
          <w:del w:id="55" w:author="ZTE11" w:date="2016-11-18T05:42:00Z"/>
        </w:rPr>
        <w:pPrChange w:id="56" w:author="James XU_LGE" w:date="2016-11-02T12:18:00Z">
          <w:pPr>
            <w:pStyle w:val="B2"/>
          </w:pPr>
        </w:pPrChange>
      </w:pPr>
      <w:ins w:id="57" w:author="James XU_LGE" w:date="2016-11-02T12:14:00Z">
        <w:r>
          <w:rPr>
            <w:rFonts w:hint="eastAsia"/>
            <w:lang w:eastAsia="ja-JP"/>
          </w:rPr>
          <w:t>Dual Connectivity</w:t>
        </w:r>
        <w:r>
          <w:rPr>
            <w:lang w:eastAsia="ja-JP"/>
          </w:rPr>
          <w:t xml:space="preserve"> P</w:t>
        </w:r>
        <w:r>
          <w:rPr>
            <w:rFonts w:hint="eastAsia"/>
            <w:lang w:eastAsia="ja-JP"/>
          </w:rPr>
          <w:t>rocedures</w:t>
        </w:r>
      </w:ins>
      <w:ins w:id="58" w:author="James XU_LGE" w:date="2016-11-18T16:15:00Z">
        <w:r w:rsidR="00361DA4">
          <w:rPr>
            <w:lang w:eastAsia="ja-JP"/>
          </w:rPr>
          <w:t xml:space="preserve"> </w:t>
        </w:r>
      </w:ins>
      <w:ins w:id="59" w:author="James XU_LGE" w:date="2016-11-18T16:38:00Z">
        <w:r w:rsidR="00C12DE8" w:rsidRPr="00B06CD6">
          <w:rPr>
            <w:lang w:eastAsia="ja-JP"/>
          </w:rPr>
          <w:t xml:space="preserve">supporting </w:t>
        </w:r>
      </w:ins>
      <w:ins w:id="60" w:author="James XU_LGE" w:date="2016-11-18T16:15:00Z">
        <w:r w:rsidR="00361DA4" w:rsidRPr="00B06CD6">
          <w:rPr>
            <w:lang w:eastAsia="ja-JP"/>
          </w:rPr>
          <w:t xml:space="preserve">option </w:t>
        </w:r>
        <w:r w:rsidR="00361DA4" w:rsidRPr="00B06CD6">
          <w:rPr>
            <w:lang w:eastAsia="ja-JP"/>
            <w:rPrChange w:id="61" w:author="James XU_LGE" w:date="2016-11-18T16:17:00Z">
              <w:rPr>
                <w:lang w:eastAsia="ja-JP"/>
              </w:rPr>
            </w:rPrChange>
          </w:rPr>
          <w:t>4/4a and 7/7a</w:t>
        </w:r>
      </w:ins>
      <w:ins w:id="62" w:author="James XU_LGE" w:date="2016-11-18T16:39:00Z">
        <w:r w:rsidR="00C12DE8" w:rsidRPr="00B06CD6">
          <w:rPr>
            <w:lang w:eastAsia="ja-JP"/>
          </w:rPr>
          <w:t xml:space="preserve"> (</w:t>
        </w:r>
      </w:ins>
      <w:ins w:id="63" w:author="James XU_LGE" w:date="2016-11-18T16:15:00Z">
        <w:r w:rsidR="00361DA4" w:rsidRPr="00B06CD6">
          <w:rPr>
            <w:lang w:eastAsia="ja-JP"/>
          </w:rPr>
          <w:t>whether to be applied to DC between two gNBs is FFS)</w:t>
        </w:r>
      </w:ins>
      <w:ins w:id="64" w:author="James XU_LGE" w:date="2016-11-02T12:14:00Z">
        <w:r w:rsidRPr="00B06CD6">
          <w:rPr>
            <w:rFonts w:hint="eastAsia"/>
            <w:lang w:eastAsia="ja-JP"/>
          </w:rPr>
          <w:t>:</w:t>
        </w:r>
      </w:ins>
      <w:r w:rsidR="003C063C" w:rsidDel="001F2157">
        <w:t xml:space="preserve"> </w:t>
      </w:r>
    </w:p>
    <w:p w14:paraId="5470ECA8" w14:textId="77777777" w:rsidR="003C063C" w:rsidRDefault="003C063C">
      <w:pPr>
        <w:pStyle w:val="B1"/>
        <w:rPr>
          <w:ins w:id="65" w:author="James XU_LGE" w:date="2016-11-18T04:40:00Z"/>
        </w:rPr>
        <w:pPrChange w:id="66" w:author="James XU_LGE" w:date="2016-11-02T12:18:00Z">
          <w:pPr>
            <w:pStyle w:val="B2"/>
          </w:pPr>
        </w:pPrChange>
      </w:pPr>
      <w:ins w:id="67" w:author="James XU_LGE" w:date="2016-11-02T12:14:00Z">
        <w:r w:rsidRPr="001A667A">
          <w:t>-</w:t>
        </w:r>
        <w:r w:rsidRPr="001A667A">
          <w:tab/>
        </w:r>
        <w:r>
          <w:t>Secondary Node Addition</w:t>
        </w:r>
      </w:ins>
    </w:p>
    <w:p w14:paraId="0B33BB3B" w14:textId="77777777" w:rsidR="003C063C" w:rsidRDefault="003C063C">
      <w:pPr>
        <w:pStyle w:val="B1"/>
        <w:rPr>
          <w:ins w:id="68" w:author="James XU_LGE" w:date="2016-11-02T12:14:00Z"/>
        </w:rPr>
        <w:pPrChange w:id="69" w:author="James XU_LGE" w:date="2016-11-02T12:18:00Z">
          <w:pPr>
            <w:pStyle w:val="B2"/>
          </w:pPr>
        </w:pPrChange>
      </w:pPr>
      <w:ins w:id="70" w:author="James XU_LGE" w:date="2016-11-02T12:14:00Z">
        <w:r w:rsidRPr="001A667A">
          <w:t>-</w:t>
        </w:r>
        <w:r w:rsidRPr="001A667A">
          <w:tab/>
        </w:r>
        <w:r>
          <w:t>Secondary Node Modification</w:t>
        </w:r>
      </w:ins>
      <w:ins w:id="71" w:author="James XU_LGE" w:date="2016-11-17T09:39:00Z">
        <w:r>
          <w:t xml:space="preserve"> (Master node initiated</w:t>
        </w:r>
      </w:ins>
      <w:ins w:id="72" w:author="James XU_LGE" w:date="2016-11-18T04:40:00Z">
        <w:r>
          <w:t>)</w:t>
        </w:r>
      </w:ins>
    </w:p>
    <w:p w14:paraId="5AA283E0" w14:textId="77777777" w:rsidR="003C063C" w:rsidRDefault="003C063C">
      <w:pPr>
        <w:pStyle w:val="B1"/>
        <w:rPr>
          <w:ins w:id="73" w:author="James XU_LGE" w:date="2016-11-02T12:14:00Z"/>
        </w:rPr>
        <w:pPrChange w:id="74" w:author="James XU_LGE" w:date="2016-11-02T12:18:00Z">
          <w:pPr>
            <w:pStyle w:val="B2"/>
          </w:pPr>
        </w:pPrChange>
      </w:pPr>
      <w:ins w:id="75" w:author="James XU_LGE" w:date="2016-11-02T12:14:00Z">
        <w:r w:rsidRPr="001A667A">
          <w:t>-</w:t>
        </w:r>
        <w:r w:rsidRPr="001A667A">
          <w:tab/>
        </w:r>
        <w:r>
          <w:t>Secondary Node Modification</w:t>
        </w:r>
      </w:ins>
      <w:ins w:id="76" w:author="James XU_LGE" w:date="2016-11-17T09:40:00Z">
        <w:r>
          <w:t xml:space="preserve"> (Secondary node initiated)</w:t>
        </w:r>
      </w:ins>
    </w:p>
    <w:p w14:paraId="27AA001E" w14:textId="77777777" w:rsidR="003C063C" w:rsidRDefault="003C063C">
      <w:pPr>
        <w:pStyle w:val="B1"/>
        <w:rPr>
          <w:ins w:id="77" w:author="James XU_LGE" w:date="2016-11-02T12:14:00Z"/>
        </w:rPr>
        <w:pPrChange w:id="78" w:author="James XU_LGE" w:date="2016-11-02T12:18:00Z">
          <w:pPr>
            <w:pStyle w:val="B2"/>
          </w:pPr>
        </w:pPrChange>
      </w:pPr>
      <w:ins w:id="79" w:author="James XU_LGE" w:date="2016-11-02T12:14:00Z">
        <w:r w:rsidRPr="001A667A">
          <w:t>-</w:t>
        </w:r>
        <w:r w:rsidRPr="001A667A">
          <w:tab/>
        </w:r>
        <w:r>
          <w:t>Secondary Node Release</w:t>
        </w:r>
      </w:ins>
      <w:ins w:id="80" w:author="James XU_LGE" w:date="2016-11-17T09:39:00Z">
        <w:r>
          <w:t xml:space="preserve"> (Master node initiated)</w:t>
        </w:r>
      </w:ins>
    </w:p>
    <w:p w14:paraId="51F72D25" w14:textId="2848501F" w:rsidR="003C063C" w:rsidRPr="003C063C" w:rsidRDefault="003C063C" w:rsidP="003C063C">
      <w:pPr>
        <w:pStyle w:val="B1"/>
      </w:pPr>
      <w:ins w:id="81" w:author="James XU_LGE" w:date="2016-11-02T12:14:00Z">
        <w:r w:rsidRPr="001A667A">
          <w:t>-</w:t>
        </w:r>
        <w:r w:rsidRPr="001A667A">
          <w:tab/>
        </w:r>
        <w:r>
          <w:t>Secondary Node Release</w:t>
        </w:r>
      </w:ins>
      <w:ins w:id="82" w:author="James XU_LGE" w:date="2016-11-17T09:39:00Z">
        <w:r>
          <w:t xml:space="preserve"> </w:t>
        </w:r>
      </w:ins>
      <w:ins w:id="83" w:author="James XU_LGE" w:date="2016-11-17T09:40:00Z">
        <w:r>
          <w:t>(Secondary node initiated)</w:t>
        </w:r>
      </w:ins>
    </w:p>
    <w:p w14:paraId="274C7F1A" w14:textId="77777777" w:rsidR="00B8341F" w:rsidRPr="009D6347" w:rsidRDefault="00B8341F" w:rsidP="00B8341F">
      <w:pPr>
        <w:pStyle w:val="EditorsNote"/>
        <w:rPr>
          <w:ins w:id="84" w:author="James XU_LGE" w:date="2016-11-18T04:27:00Z"/>
          <w:lang w:eastAsia="ja-JP"/>
        </w:rPr>
      </w:pPr>
      <w:ins w:id="85" w:author="James XU_LGE" w:date="2016-11-18T04:27:00Z">
        <w:r w:rsidRPr="009D6347">
          <w:rPr>
            <w:lang w:eastAsia="ja-JP"/>
          </w:rPr>
          <w:t>Editor’s Note:</w:t>
        </w:r>
        <w:r w:rsidRPr="009D6347">
          <w:rPr>
            <w:lang w:eastAsia="ja-JP"/>
          </w:rPr>
          <w:tab/>
        </w:r>
        <w:r>
          <w:rPr>
            <w:lang w:eastAsia="ja-JP"/>
          </w:rPr>
          <w:t xml:space="preserve"> Work in other RAN WGs on inter-RAT DC for New RAN, on 5G intra-system mobility and NR specifics needs to be revisited in order to understand whether DC signalling schemes as specified for E-UTRA can be re-used for 5G. </w:t>
        </w:r>
        <w:r>
          <w:t>It is however expected, that role definitions from E-UTRAN (master node, secondary node) can still be applied for options 4</w:t>
        </w:r>
      </w:ins>
      <w:ins w:id="86" w:author="ZTE11" w:date="2016-11-18T05:49:00Z">
        <w:r w:rsidR="00FC12A6">
          <w:rPr>
            <w:rFonts w:hint="eastAsia"/>
            <w:lang w:eastAsia="zh-CN"/>
          </w:rPr>
          <w:t>/4a</w:t>
        </w:r>
      </w:ins>
      <w:ins w:id="87" w:author="James XU_LGE" w:date="2016-11-18T04:27:00Z">
        <w:r>
          <w:t xml:space="preserve"> and 7</w:t>
        </w:r>
      </w:ins>
      <w:ins w:id="88" w:author="ZTE11" w:date="2016-11-18T05:49:00Z">
        <w:r w:rsidR="00FC12A6">
          <w:rPr>
            <w:rFonts w:hint="eastAsia"/>
            <w:lang w:eastAsia="zh-CN"/>
          </w:rPr>
          <w:t>/7a</w:t>
        </w:r>
      </w:ins>
      <w:ins w:id="89" w:author="James XU_LGE" w:date="2016-11-18T04:27:00Z">
        <w:r>
          <w:t>.</w:t>
        </w:r>
      </w:ins>
    </w:p>
    <w:p w14:paraId="3CB4D8FE" w14:textId="77777777" w:rsidR="007A724E" w:rsidRDefault="007A724E" w:rsidP="007A724E">
      <w:pPr>
        <w:pStyle w:val="B1"/>
        <w:rPr>
          <w:ins w:id="90" w:author="James XU_LGE" w:date="2016-11-02T12:14:00Z"/>
        </w:rPr>
      </w:pPr>
    </w:p>
    <w:p w14:paraId="00F56C3B" w14:textId="77777777" w:rsidR="00A02FA2" w:rsidRDefault="00A02FA2" w:rsidP="00A02FA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245D2BF" w14:textId="77777777" w:rsidR="004A7A00" w:rsidRPr="003D5BA4" w:rsidRDefault="004A7A00" w:rsidP="004A7A00"/>
    <w:sectPr w:rsidR="004A7A00" w:rsidRPr="003D5BA4" w:rsidSect="00376AF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5751A" w14:textId="77777777" w:rsidR="001A3B91" w:rsidRDefault="001A3B91">
      <w:r>
        <w:separator/>
      </w:r>
    </w:p>
  </w:endnote>
  <w:endnote w:type="continuationSeparator" w:id="0">
    <w:p w14:paraId="45275504" w14:textId="77777777" w:rsidR="001A3B91" w:rsidRDefault="001A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0A6CB" w14:textId="77777777" w:rsidR="001A3B91" w:rsidRDefault="001A3B91">
      <w:r>
        <w:separator/>
      </w:r>
    </w:p>
  </w:footnote>
  <w:footnote w:type="continuationSeparator" w:id="0">
    <w:p w14:paraId="1EE9B77E" w14:textId="77777777" w:rsidR="001A3B91" w:rsidRDefault="001A3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2" type="#_x0000_t75" style="width:9.3pt;height:9.3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5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1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1"/>
  </w:num>
  <w:num w:numId="5">
    <w:abstractNumId w:val="2"/>
  </w:num>
  <w:num w:numId="6">
    <w:abstractNumId w:val="4"/>
  </w:num>
  <w:num w:numId="7">
    <w:abstractNumId w:val="12"/>
  </w:num>
  <w:num w:numId="8">
    <w:abstractNumId w:val="20"/>
  </w:num>
  <w:num w:numId="9">
    <w:abstractNumId w:val="21"/>
  </w:num>
  <w:num w:numId="10">
    <w:abstractNumId w:val="19"/>
  </w:num>
  <w:num w:numId="11">
    <w:abstractNumId w:val="1"/>
  </w:num>
  <w:num w:numId="12">
    <w:abstractNumId w:val="13"/>
  </w:num>
  <w:num w:numId="13">
    <w:abstractNumId w:val="15"/>
  </w:num>
  <w:num w:numId="14">
    <w:abstractNumId w:val="17"/>
  </w:num>
  <w:num w:numId="15">
    <w:abstractNumId w:val="23"/>
  </w:num>
  <w:num w:numId="16">
    <w:abstractNumId w:val="18"/>
  </w:num>
  <w:num w:numId="17">
    <w:abstractNumId w:val="14"/>
  </w:num>
  <w:num w:numId="18">
    <w:abstractNumId w:val="9"/>
  </w:num>
  <w:num w:numId="19">
    <w:abstractNumId w:val="7"/>
  </w:num>
  <w:num w:numId="20">
    <w:abstractNumId w:val="10"/>
  </w:num>
  <w:num w:numId="21">
    <w:abstractNumId w:val="22"/>
  </w:num>
  <w:num w:numId="22">
    <w:abstractNumId w:val="0"/>
  </w:num>
  <w:num w:numId="23">
    <w:abstractNumId w:val="3"/>
  </w:num>
  <w:num w:numId="24">
    <w:abstractNumId w:val="1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B91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15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7D8"/>
    <w:rsid w:val="00211937"/>
    <w:rsid w:val="00211EAC"/>
    <w:rsid w:val="002126E4"/>
    <w:rsid w:val="002126FF"/>
    <w:rsid w:val="00212E6D"/>
    <w:rsid w:val="002147BB"/>
    <w:rsid w:val="0021521C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6703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2E51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1DA4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AC9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6AFB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3C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564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578E1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4BC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24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2E7E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636C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5DE0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2F51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63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D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421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06CD6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5E8B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41F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2DE8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1B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762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6B1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7CF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0F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2A6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7A544"/>
  <w15:docId w15:val="{FE5F6CF0-A8AD-49D7-802D-38178DBC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rsid w:val="0037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376A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376A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76A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6A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76AFB"/>
    <w:pPr>
      <w:outlineLvl w:val="5"/>
    </w:pPr>
  </w:style>
  <w:style w:type="paragraph" w:styleId="7">
    <w:name w:val="heading 7"/>
    <w:basedOn w:val="H6"/>
    <w:next w:val="a"/>
    <w:qFormat/>
    <w:rsid w:val="00376AFB"/>
    <w:pPr>
      <w:outlineLvl w:val="6"/>
    </w:pPr>
  </w:style>
  <w:style w:type="paragraph" w:styleId="8">
    <w:name w:val="heading 8"/>
    <w:basedOn w:val="1"/>
    <w:next w:val="a"/>
    <w:qFormat/>
    <w:rsid w:val="00376AF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6A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76AF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376AFB"/>
    <w:pPr>
      <w:spacing w:before="180"/>
      <w:ind w:left="2693" w:hanging="2693"/>
    </w:pPr>
    <w:rPr>
      <w:b/>
    </w:rPr>
  </w:style>
  <w:style w:type="paragraph" w:styleId="10">
    <w:name w:val="toc 1"/>
    <w:semiHidden/>
    <w:rsid w:val="00376A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376A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376AFB"/>
    <w:pPr>
      <w:ind w:left="1701" w:hanging="1701"/>
    </w:pPr>
  </w:style>
  <w:style w:type="paragraph" w:styleId="40">
    <w:name w:val="toc 4"/>
    <w:basedOn w:val="30"/>
    <w:semiHidden/>
    <w:rsid w:val="00376AFB"/>
    <w:pPr>
      <w:ind w:left="1418" w:hanging="1418"/>
    </w:pPr>
  </w:style>
  <w:style w:type="paragraph" w:styleId="30">
    <w:name w:val="toc 3"/>
    <w:basedOn w:val="20"/>
    <w:semiHidden/>
    <w:rsid w:val="00376AFB"/>
    <w:pPr>
      <w:ind w:left="1134" w:hanging="1134"/>
    </w:pPr>
  </w:style>
  <w:style w:type="paragraph" w:styleId="20">
    <w:name w:val="toc 2"/>
    <w:basedOn w:val="10"/>
    <w:semiHidden/>
    <w:rsid w:val="00376AF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76AFB"/>
    <w:pPr>
      <w:ind w:left="284"/>
    </w:pPr>
  </w:style>
  <w:style w:type="paragraph" w:styleId="11">
    <w:name w:val="index 1"/>
    <w:basedOn w:val="a"/>
    <w:semiHidden/>
    <w:rsid w:val="00376AFB"/>
    <w:pPr>
      <w:keepLines/>
      <w:spacing w:after="0"/>
    </w:pPr>
  </w:style>
  <w:style w:type="paragraph" w:customStyle="1" w:styleId="ZH">
    <w:name w:val="ZH"/>
    <w:rsid w:val="00376A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376AFB"/>
    <w:pPr>
      <w:outlineLvl w:val="9"/>
    </w:pPr>
  </w:style>
  <w:style w:type="paragraph" w:styleId="22">
    <w:name w:val="List Number 2"/>
    <w:basedOn w:val="a3"/>
    <w:rsid w:val="00376AFB"/>
    <w:pPr>
      <w:ind w:left="851"/>
    </w:pPr>
  </w:style>
  <w:style w:type="paragraph" w:styleId="a3">
    <w:name w:val="List Number"/>
    <w:basedOn w:val="a4"/>
    <w:rsid w:val="00376AFB"/>
  </w:style>
  <w:style w:type="paragraph" w:styleId="a4">
    <w:name w:val="List"/>
    <w:basedOn w:val="a"/>
    <w:rsid w:val="00376AFB"/>
    <w:pPr>
      <w:ind w:left="568" w:hanging="284"/>
    </w:pPr>
  </w:style>
  <w:style w:type="paragraph" w:styleId="a5">
    <w:name w:val="header"/>
    <w:aliases w:val="header odd"/>
    <w:rsid w:val="00376A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376AFB"/>
    <w:rPr>
      <w:b/>
      <w:position w:val="6"/>
      <w:sz w:val="16"/>
    </w:rPr>
  </w:style>
  <w:style w:type="paragraph" w:styleId="a7">
    <w:name w:val="footnote text"/>
    <w:basedOn w:val="a"/>
    <w:semiHidden/>
    <w:rsid w:val="00376A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376AFB"/>
    <w:rPr>
      <w:b/>
    </w:rPr>
  </w:style>
  <w:style w:type="paragraph" w:customStyle="1" w:styleId="TAC">
    <w:name w:val="TAC"/>
    <w:basedOn w:val="TAL"/>
    <w:link w:val="TACChar"/>
    <w:rsid w:val="00376AFB"/>
    <w:pPr>
      <w:jc w:val="center"/>
    </w:pPr>
  </w:style>
  <w:style w:type="paragraph" w:customStyle="1" w:styleId="TAL">
    <w:name w:val="TAL"/>
    <w:basedOn w:val="a"/>
    <w:link w:val="TALChar"/>
    <w:rsid w:val="00376AF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76AFB"/>
    <w:pPr>
      <w:keepNext w:val="0"/>
      <w:spacing w:before="0" w:after="240"/>
    </w:pPr>
  </w:style>
  <w:style w:type="paragraph" w:customStyle="1" w:styleId="TH">
    <w:name w:val="TH"/>
    <w:basedOn w:val="a"/>
    <w:rsid w:val="00376A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376AFB"/>
    <w:pPr>
      <w:keepLines/>
      <w:ind w:left="1135" w:hanging="851"/>
    </w:pPr>
  </w:style>
  <w:style w:type="paragraph" w:styleId="90">
    <w:name w:val="toc 9"/>
    <w:basedOn w:val="80"/>
    <w:semiHidden/>
    <w:rsid w:val="00376AFB"/>
    <w:pPr>
      <w:ind w:left="1418" w:hanging="1418"/>
    </w:pPr>
  </w:style>
  <w:style w:type="paragraph" w:customStyle="1" w:styleId="EX">
    <w:name w:val="EX"/>
    <w:basedOn w:val="a"/>
    <w:rsid w:val="00376AFB"/>
    <w:pPr>
      <w:keepLines/>
      <w:ind w:left="1702" w:hanging="1418"/>
    </w:pPr>
  </w:style>
  <w:style w:type="paragraph" w:customStyle="1" w:styleId="FP">
    <w:name w:val="FP"/>
    <w:basedOn w:val="a"/>
    <w:rsid w:val="00376AFB"/>
    <w:pPr>
      <w:spacing w:after="0"/>
    </w:pPr>
  </w:style>
  <w:style w:type="paragraph" w:customStyle="1" w:styleId="LD">
    <w:name w:val="LD"/>
    <w:rsid w:val="00376A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376AFB"/>
    <w:pPr>
      <w:spacing w:after="0"/>
    </w:pPr>
  </w:style>
  <w:style w:type="paragraph" w:customStyle="1" w:styleId="EW">
    <w:name w:val="EW"/>
    <w:basedOn w:val="EX"/>
    <w:rsid w:val="00376AFB"/>
    <w:pPr>
      <w:spacing w:after="0"/>
    </w:pPr>
  </w:style>
  <w:style w:type="paragraph" w:styleId="60">
    <w:name w:val="toc 6"/>
    <w:basedOn w:val="50"/>
    <w:next w:val="a"/>
    <w:semiHidden/>
    <w:rsid w:val="00376AFB"/>
    <w:pPr>
      <w:ind w:left="1985" w:hanging="1985"/>
    </w:pPr>
  </w:style>
  <w:style w:type="paragraph" w:styleId="70">
    <w:name w:val="toc 7"/>
    <w:basedOn w:val="60"/>
    <w:next w:val="a"/>
    <w:semiHidden/>
    <w:rsid w:val="00376AFB"/>
    <w:pPr>
      <w:ind w:left="2268" w:hanging="2268"/>
    </w:pPr>
  </w:style>
  <w:style w:type="paragraph" w:styleId="23">
    <w:name w:val="List Bullet 2"/>
    <w:basedOn w:val="a8"/>
    <w:rsid w:val="00376AFB"/>
    <w:pPr>
      <w:ind w:left="851"/>
    </w:pPr>
  </w:style>
  <w:style w:type="paragraph" w:styleId="a8">
    <w:name w:val="List Bullet"/>
    <w:basedOn w:val="a4"/>
    <w:rsid w:val="00376AFB"/>
  </w:style>
  <w:style w:type="paragraph" w:styleId="31">
    <w:name w:val="List Bullet 3"/>
    <w:basedOn w:val="23"/>
    <w:rsid w:val="00376AFB"/>
    <w:pPr>
      <w:ind w:left="1135"/>
    </w:pPr>
  </w:style>
  <w:style w:type="paragraph" w:customStyle="1" w:styleId="EQ">
    <w:name w:val="EQ"/>
    <w:basedOn w:val="a"/>
    <w:next w:val="a"/>
    <w:rsid w:val="00376A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76A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6A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76AFB"/>
    <w:pPr>
      <w:jc w:val="right"/>
    </w:pPr>
  </w:style>
  <w:style w:type="paragraph" w:customStyle="1" w:styleId="TAN">
    <w:name w:val="TAN"/>
    <w:basedOn w:val="TAL"/>
    <w:rsid w:val="00376AFB"/>
    <w:pPr>
      <w:ind w:left="851" w:hanging="851"/>
    </w:pPr>
  </w:style>
  <w:style w:type="paragraph" w:customStyle="1" w:styleId="ZA">
    <w:name w:val="ZA"/>
    <w:rsid w:val="00376A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6A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76A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376A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76AFB"/>
    <w:pPr>
      <w:framePr w:wrap="notBeside" w:y="16161"/>
    </w:pPr>
  </w:style>
  <w:style w:type="character" w:customStyle="1" w:styleId="ZGSM">
    <w:name w:val="ZGSM"/>
    <w:rsid w:val="00376AFB"/>
  </w:style>
  <w:style w:type="paragraph" w:styleId="24">
    <w:name w:val="List 2"/>
    <w:basedOn w:val="a4"/>
    <w:rsid w:val="00376AFB"/>
    <w:pPr>
      <w:ind w:left="851"/>
    </w:pPr>
  </w:style>
  <w:style w:type="paragraph" w:customStyle="1" w:styleId="ZG">
    <w:name w:val="ZG"/>
    <w:rsid w:val="00376A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376AFB"/>
    <w:pPr>
      <w:ind w:left="1135"/>
    </w:pPr>
  </w:style>
  <w:style w:type="paragraph" w:styleId="41">
    <w:name w:val="List 4"/>
    <w:basedOn w:val="32"/>
    <w:rsid w:val="00376AFB"/>
    <w:pPr>
      <w:ind w:left="1418"/>
    </w:pPr>
  </w:style>
  <w:style w:type="paragraph" w:styleId="51">
    <w:name w:val="List 5"/>
    <w:basedOn w:val="41"/>
    <w:rsid w:val="00376AF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376AFB"/>
    <w:rPr>
      <w:color w:val="FF0000"/>
    </w:rPr>
  </w:style>
  <w:style w:type="paragraph" w:styleId="42">
    <w:name w:val="List Bullet 4"/>
    <w:basedOn w:val="31"/>
    <w:rsid w:val="00376AFB"/>
    <w:pPr>
      <w:ind w:left="1418"/>
    </w:pPr>
  </w:style>
  <w:style w:type="paragraph" w:styleId="52">
    <w:name w:val="List Bullet 5"/>
    <w:basedOn w:val="42"/>
    <w:rsid w:val="00376AFB"/>
    <w:pPr>
      <w:ind w:left="1702"/>
    </w:pPr>
  </w:style>
  <w:style w:type="paragraph" w:customStyle="1" w:styleId="B1">
    <w:name w:val="B1"/>
    <w:basedOn w:val="a4"/>
    <w:link w:val="B1Char"/>
    <w:rsid w:val="00376AFB"/>
  </w:style>
  <w:style w:type="paragraph" w:customStyle="1" w:styleId="B2">
    <w:name w:val="B2"/>
    <w:basedOn w:val="24"/>
    <w:link w:val="B2Car"/>
    <w:rsid w:val="00376AFB"/>
  </w:style>
  <w:style w:type="paragraph" w:customStyle="1" w:styleId="B3">
    <w:name w:val="B3"/>
    <w:basedOn w:val="32"/>
    <w:link w:val="B3Char"/>
    <w:rsid w:val="00376AFB"/>
  </w:style>
  <w:style w:type="paragraph" w:customStyle="1" w:styleId="B4">
    <w:name w:val="B4"/>
    <w:basedOn w:val="41"/>
    <w:rsid w:val="00376AFB"/>
  </w:style>
  <w:style w:type="paragraph" w:customStyle="1" w:styleId="B5">
    <w:name w:val="B5"/>
    <w:basedOn w:val="51"/>
    <w:rsid w:val="00376AFB"/>
  </w:style>
  <w:style w:type="paragraph" w:styleId="a9">
    <w:name w:val="footer"/>
    <w:basedOn w:val="a5"/>
    <w:rsid w:val="00376AFB"/>
    <w:pPr>
      <w:jc w:val="center"/>
    </w:pPr>
    <w:rPr>
      <w:i/>
    </w:rPr>
  </w:style>
  <w:style w:type="paragraph" w:customStyle="1" w:styleId="ZTD">
    <w:name w:val="ZTD"/>
    <w:basedOn w:val="ZB"/>
    <w:rsid w:val="00376AF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6AFB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376AFB"/>
    <w:rPr>
      <w:sz w:val="16"/>
    </w:rPr>
  </w:style>
  <w:style w:type="paragraph" w:styleId="ab">
    <w:name w:val="annotation text"/>
    <w:basedOn w:val="a"/>
    <w:link w:val="Char"/>
    <w:rsid w:val="00376AFB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376AFB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376AFB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376AFB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376AFB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5E1C8-4817-4967-A103-C56450B91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4</cp:revision>
  <cp:lastPrinted>2011-08-11T13:08:00Z</cp:lastPrinted>
  <dcterms:created xsi:type="dcterms:W3CDTF">2016-11-18T19:46:00Z</dcterms:created>
  <dcterms:modified xsi:type="dcterms:W3CDTF">2016-11-18T19:49:00Z</dcterms:modified>
</cp:coreProperties>
</file>